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7E592B">
        <w:rPr>
          <w:b/>
          <w:noProof/>
          <w:sz w:val="24"/>
        </w:rPr>
        <w:t>C4-19427</w:t>
      </w:r>
      <w:r w:rsidR="00DC11AF">
        <w:rPr>
          <w:b/>
          <w:noProof/>
          <w:sz w:val="24"/>
        </w:rPr>
        <w:t>1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63C6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11AF">
        <w:rPr>
          <w:rFonts w:ascii="Arial" w:hAnsi="Arial" w:cs="Arial"/>
          <w:b/>
          <w:bCs/>
          <w:lang w:val="en-US"/>
        </w:rPr>
        <w:t>Head operation</w:t>
      </w:r>
    </w:p>
    <w:p w:rsidR="00CD2478" w:rsidRPr="006635E7" w:rsidRDefault="000B63C6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635E7">
        <w:rPr>
          <w:rFonts w:ascii="Arial" w:hAnsi="Arial" w:cs="Arial"/>
          <w:b/>
          <w:bCs/>
          <w:lang w:val="sv-SE"/>
        </w:rPr>
        <w:t>Spec:</w:t>
      </w:r>
      <w:r w:rsidRPr="006635E7">
        <w:rPr>
          <w:rFonts w:ascii="Arial" w:hAnsi="Arial" w:cs="Arial"/>
          <w:b/>
          <w:bCs/>
          <w:lang w:val="sv-SE"/>
        </w:rPr>
        <w:tab/>
        <w:t>3GPP TR</w:t>
      </w:r>
      <w:r w:rsidR="00CD2478" w:rsidRPr="006635E7">
        <w:rPr>
          <w:rFonts w:ascii="Arial" w:hAnsi="Arial" w:cs="Arial"/>
          <w:b/>
          <w:bCs/>
          <w:lang w:val="sv-SE"/>
        </w:rPr>
        <w:t xml:space="preserve"> </w:t>
      </w:r>
      <w:r w:rsidRPr="006635E7">
        <w:rPr>
          <w:rFonts w:ascii="Arial" w:hAnsi="Arial" w:cs="Arial"/>
          <w:b/>
          <w:bCs/>
          <w:lang w:val="sv-SE"/>
        </w:rPr>
        <w:t>29.808 V0.2.0</w:t>
      </w:r>
    </w:p>
    <w:p w:rsidR="00CD2478" w:rsidRPr="006635E7" w:rsidRDefault="006635E7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6635E7" w:rsidP="00CD2478">
      <w:pPr>
        <w:rPr>
          <w:lang w:val="en-US"/>
        </w:rPr>
      </w:pPr>
      <w:r>
        <w:rPr>
          <w:lang w:val="en-US"/>
        </w:rPr>
        <w:t>The HEAD operation is useful to e.g. determine if a resource exist.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C11AF" w:rsidP="00CD2478">
      <w:pPr>
        <w:rPr>
          <w:lang w:val="en-US"/>
        </w:rPr>
      </w:pPr>
      <w:r>
        <w:rPr>
          <w:lang w:val="en-US"/>
        </w:rPr>
        <w:t>The HEAD operation is added</w:t>
      </w:r>
      <w:r w:rsidR="00E75410">
        <w:rPr>
          <w:lang w:val="en-US"/>
        </w:rPr>
        <w:t xml:space="preserve"> to the record and block resources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B63C6">
        <w:rPr>
          <w:lang w:val="en-US"/>
        </w:rPr>
        <w:t>TR 29.808 V0.2.0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0" w:name="_GoBack"/>
      <w:bookmarkEnd w:id="0"/>
    </w:p>
    <w:p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9586B" w:rsidRPr="002F65D5" w:rsidRDefault="0069586B" w:rsidP="0069586B">
      <w:pPr>
        <w:pStyle w:val="Heading4"/>
        <w:rPr>
          <w:lang w:val="en-US"/>
        </w:rPr>
      </w:pPr>
      <w:bookmarkStart w:id="1" w:name="_Toc18840324"/>
      <w:r>
        <w:rPr>
          <w:lang w:val="en-US"/>
        </w:rPr>
        <w:t>5.2.2.4</w:t>
      </w:r>
      <w:r>
        <w:rPr>
          <w:lang w:val="en-US"/>
        </w:rPr>
        <w:tab/>
        <w:t>Records</w:t>
      </w:r>
      <w:bookmarkEnd w:id="1"/>
    </w:p>
    <w:p w:rsidR="0069586B" w:rsidRDefault="0069586B" w:rsidP="0069586B">
      <w:pPr>
        <w:pStyle w:val="Heading5"/>
        <w:rPr>
          <w:lang w:val="en-US"/>
        </w:rPr>
      </w:pPr>
      <w:bookmarkStart w:id="2" w:name="_Toc18840325"/>
      <w:r>
        <w:rPr>
          <w:lang w:val="en-US"/>
        </w:rPr>
        <w:t>5.2.2.4.1</w:t>
      </w:r>
      <w:r>
        <w:rPr>
          <w:lang w:val="en-US"/>
        </w:rPr>
        <w:tab/>
        <w:t>Description</w:t>
      </w:r>
      <w:bookmarkEnd w:id="2"/>
    </w:p>
    <w:p w:rsidR="0069586B" w:rsidRPr="002F65D5" w:rsidRDefault="0069586B" w:rsidP="0069586B">
      <w:pPr>
        <w:rPr>
          <w:lang w:val="en-US"/>
        </w:rPr>
      </w:pPr>
      <w:r>
        <w:rPr>
          <w:lang w:val="en-US"/>
        </w:rPr>
        <w:t>A record is comprised of a single key</w:t>
      </w:r>
      <w:r w:rsidRPr="00B40F26">
        <w:rPr>
          <w:lang w:val="en-US"/>
        </w:rPr>
        <w:t xml:space="preserve">-value pair (KVP) </w:t>
      </w:r>
      <w:r>
        <w:rPr>
          <w:lang w:val="en-US"/>
        </w:rPr>
        <w:t>where the</w:t>
      </w:r>
      <w:r w:rsidRPr="00B40F26">
        <w:rPr>
          <w:lang w:val="en-US"/>
        </w:rPr>
        <w:t xml:space="preserve"> key, which is a unique identifier for some item of data, and the value, which is the data that is identified</w:t>
      </w:r>
      <w:r>
        <w:rPr>
          <w:lang w:val="en-US"/>
        </w:rPr>
        <w:t xml:space="preserve"> by the key.</w:t>
      </w:r>
      <w:r w:rsidRPr="002F65D5">
        <w:rPr>
          <w:lang w:val="en-US"/>
        </w:rPr>
        <w:t xml:space="preserve"> </w:t>
      </w:r>
    </w:p>
    <w:p w:rsidR="0069586B" w:rsidRDefault="0069586B" w:rsidP="0069586B">
      <w:pPr>
        <w:rPr>
          <w:lang w:val="en-US"/>
        </w:rPr>
      </w:pPr>
      <w:r>
        <w:rPr>
          <w:lang w:val="en-US"/>
        </w:rPr>
        <w:t xml:space="preserve">The Record </w:t>
      </w:r>
      <w:r w:rsidRPr="007806BF">
        <w:rPr>
          <w:lang w:val="en-US"/>
        </w:rPr>
        <w:t>is an abstract data type that includes</w:t>
      </w:r>
      <w:r>
        <w:rPr>
          <w:lang w:val="en-US"/>
        </w:rPr>
        <w:t xml:space="preserve"> a </w:t>
      </w:r>
      <w:r w:rsidRPr="007806BF">
        <w:rPr>
          <w:lang w:val="en-US"/>
        </w:rPr>
        <w:t xml:space="preserve">key identifier and a set of associated </w:t>
      </w:r>
      <w:r>
        <w:rPr>
          <w:lang w:val="en-US"/>
        </w:rPr>
        <w:t>values (blocks)</w:t>
      </w:r>
      <w:r w:rsidRPr="007806BF">
        <w:rPr>
          <w:lang w:val="en-US"/>
        </w:rPr>
        <w:t xml:space="preserve">. </w:t>
      </w:r>
    </w:p>
    <w:p w:rsidR="0069586B" w:rsidRDefault="0069586B" w:rsidP="0069586B">
      <w:pPr>
        <w:rPr>
          <w:lang w:val="en-US"/>
        </w:rPr>
      </w:pPr>
      <w:r>
        <w:rPr>
          <w:lang w:val="en-US"/>
        </w:rPr>
        <w:t>The Record</w:t>
      </w:r>
      <w:r w:rsidRPr="002F65D5">
        <w:rPr>
          <w:lang w:val="en-US"/>
        </w:rPr>
        <w:t xml:space="preserve"> </w:t>
      </w:r>
      <w:r>
        <w:rPr>
          <w:lang w:val="en-US"/>
        </w:rPr>
        <w:t>is</w:t>
      </w:r>
      <w:r w:rsidRPr="002F65D5">
        <w:rPr>
          <w:lang w:val="en-US"/>
        </w:rPr>
        <w:t xml:space="preserve"> identified</w:t>
      </w:r>
      <w:r>
        <w:rPr>
          <w:lang w:val="en-US"/>
        </w:rPr>
        <w:t xml:space="preserve"> with a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 xml:space="preserve"> and is of the archetype Document.</w:t>
      </w:r>
    </w:p>
    <w:p w:rsidR="0069586B" w:rsidRDefault="0069586B" w:rsidP="0069586B">
      <w:pPr>
        <w:pStyle w:val="Heading5"/>
        <w:rPr>
          <w:lang w:val="en-US"/>
        </w:rPr>
      </w:pPr>
      <w:bookmarkStart w:id="3" w:name="_Toc18840326"/>
      <w:r>
        <w:rPr>
          <w:lang w:val="en-US"/>
        </w:rPr>
        <w:t>5.2.2.4.2</w:t>
      </w:r>
      <w:r>
        <w:rPr>
          <w:lang w:val="en-US"/>
        </w:rPr>
        <w:tab/>
        <w:t>Operations</w:t>
      </w:r>
      <w:bookmarkEnd w:id="3"/>
    </w:p>
    <w:p w:rsidR="0069586B" w:rsidRDefault="0069586B" w:rsidP="0069586B">
      <w:pPr>
        <w:rPr>
          <w:lang w:val="en-US"/>
        </w:rPr>
      </w:pPr>
      <w:r>
        <w:rPr>
          <w:lang w:val="en-US"/>
        </w:rPr>
        <w:t>The Records will support the following standard operations:</w:t>
      </w:r>
    </w:p>
    <w:p w:rsidR="0069586B" w:rsidRDefault="0069586B" w:rsidP="0069586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GET: retrieves the list of blocks associated with the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>.</w:t>
      </w:r>
    </w:p>
    <w:p w:rsidR="0069586B" w:rsidRDefault="0069586B" w:rsidP="0069586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PUT: create the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 xml:space="preserve"> and associated block(s) (if any).</w:t>
      </w:r>
    </w:p>
    <w:p w:rsidR="0069586B" w:rsidRDefault="0069586B" w:rsidP="0069586B">
      <w:pPr>
        <w:pStyle w:val="B1"/>
        <w:rPr>
          <w:ins w:id="4" w:author="Anders Askerup" w:date="2019-09-26T12:57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DELETE: delete the record and any associated blocks.</w:t>
      </w:r>
    </w:p>
    <w:p w:rsidR="0069586B" w:rsidRDefault="0069586B" w:rsidP="0069586B">
      <w:pPr>
        <w:pStyle w:val="B1"/>
        <w:rPr>
          <w:lang w:val="en-US"/>
        </w:rPr>
      </w:pPr>
      <w:ins w:id="5" w:author="Anders Askerup" w:date="2019-09-26T12:58:00Z">
        <w:r>
          <w:rPr>
            <w:lang w:val="en-US"/>
          </w:rPr>
          <w:t>-</w:t>
        </w:r>
        <w:r>
          <w:rPr>
            <w:lang w:val="en-US"/>
          </w:rPr>
          <w:tab/>
          <w:t>HEAD: check record</w:t>
        </w:r>
      </w:ins>
      <w:ins w:id="6" w:author="Anders Askerup" w:date="2019-09-26T13:01:00Z">
        <w:r>
          <w:rPr>
            <w:lang w:val="en-US"/>
          </w:rPr>
          <w:t xml:space="preserve"> existence.</w:t>
        </w:r>
      </w:ins>
    </w:p>
    <w:p w:rsidR="0069586B" w:rsidRDefault="0069586B" w:rsidP="00695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F4870" w:rsidRDefault="00DF4870" w:rsidP="00DF4870">
      <w:pPr>
        <w:pStyle w:val="Heading4"/>
        <w:rPr>
          <w:lang w:val="en-US"/>
        </w:rPr>
      </w:pPr>
      <w:bookmarkStart w:id="7" w:name="_Toc18840327"/>
      <w:r>
        <w:rPr>
          <w:lang w:val="en-US"/>
        </w:rPr>
        <w:lastRenderedPageBreak/>
        <w:t>5.2.2.5</w:t>
      </w:r>
      <w:r>
        <w:rPr>
          <w:lang w:val="en-US"/>
        </w:rPr>
        <w:tab/>
        <w:t>Block</w:t>
      </w:r>
      <w:bookmarkEnd w:id="7"/>
    </w:p>
    <w:p w:rsidR="00DF4870" w:rsidRDefault="00DF4870" w:rsidP="00DF4870">
      <w:pPr>
        <w:pStyle w:val="Heading5"/>
        <w:rPr>
          <w:lang w:val="en-US"/>
        </w:rPr>
      </w:pPr>
      <w:bookmarkStart w:id="8" w:name="_Toc18840328"/>
      <w:r>
        <w:rPr>
          <w:lang w:val="en-US"/>
        </w:rPr>
        <w:t>5.2.2.5.1</w:t>
      </w:r>
      <w:r>
        <w:rPr>
          <w:lang w:val="en-US"/>
        </w:rPr>
        <w:tab/>
        <w:t>Description</w:t>
      </w:r>
      <w:bookmarkEnd w:id="8"/>
    </w:p>
    <w:p w:rsidR="00DF4870" w:rsidRDefault="00DF4870" w:rsidP="00DF4870">
      <w:pPr>
        <w:rPr>
          <w:lang w:val="en-US"/>
        </w:rPr>
      </w:pPr>
      <w:r>
        <w:rPr>
          <w:lang w:val="en-US"/>
        </w:rPr>
        <w:t>The Block represents the value part of the Record and is made up of o</w:t>
      </w:r>
      <w:r w:rsidRPr="002F65D5">
        <w:rPr>
          <w:lang w:val="en-US"/>
        </w:rPr>
        <w:t>paque arbitrary content</w:t>
      </w:r>
      <w:r>
        <w:rPr>
          <w:lang w:val="en-US"/>
        </w:rPr>
        <w:t>.</w:t>
      </w:r>
    </w:p>
    <w:p w:rsidR="00DF4870" w:rsidRDefault="00DF4870" w:rsidP="00DF4870">
      <w:pPr>
        <w:rPr>
          <w:lang w:val="en-US"/>
        </w:rPr>
      </w:pPr>
      <w:r>
        <w:rPr>
          <w:lang w:val="en-US"/>
        </w:rPr>
        <w:t xml:space="preserve">The content part can be of a </w:t>
      </w:r>
      <w:r>
        <w:t xml:space="preserve">simple data type, structured data type, array, map, enumeration, </w:t>
      </w:r>
      <w:proofErr w:type="gramStart"/>
      <w:r>
        <w:rPr>
          <w:lang w:eastAsia="zh-CN"/>
        </w:rPr>
        <w:t>d</w:t>
      </w:r>
      <w:r>
        <w:rPr>
          <w:rFonts w:hint="eastAsia"/>
          <w:lang w:eastAsia="zh-CN"/>
        </w:rPr>
        <w:t>ata</w:t>
      </w:r>
      <w:proofErr w:type="gramEnd"/>
      <w:r>
        <w:rPr>
          <w:rFonts w:hint="eastAsia"/>
          <w:lang w:eastAsia="zh-CN"/>
        </w:rPr>
        <w:t xml:space="preserve"> type</w:t>
      </w:r>
      <w:r>
        <w:rPr>
          <w:lang w:eastAsia="zh-CN"/>
        </w:rPr>
        <w:t xml:space="preserve"> describing alternative data types, d</w:t>
      </w:r>
      <w:r>
        <w:rPr>
          <w:rFonts w:hint="eastAsia"/>
          <w:lang w:eastAsia="zh-CN"/>
        </w:rPr>
        <w:t>ata type</w:t>
      </w:r>
      <w:r>
        <w:rPr>
          <w:lang w:eastAsia="zh-CN"/>
        </w:rPr>
        <w:t xml:space="preserve"> describing combinations of data types or "Any Type".</w:t>
      </w:r>
    </w:p>
    <w:p w:rsidR="00DF4870" w:rsidRDefault="00DF4870" w:rsidP="00DF4870">
      <w:pPr>
        <w:rPr>
          <w:lang w:val="en-US"/>
        </w:rPr>
      </w:pPr>
      <w:r>
        <w:rPr>
          <w:lang w:val="en-US"/>
        </w:rPr>
        <w:t>The Block</w:t>
      </w:r>
      <w:r w:rsidRPr="002F65D5">
        <w:rPr>
          <w:lang w:val="en-US"/>
        </w:rPr>
        <w:t xml:space="preserve"> </w:t>
      </w:r>
      <w:r>
        <w:rPr>
          <w:lang w:val="en-US"/>
        </w:rPr>
        <w:t>is</w:t>
      </w:r>
      <w:r w:rsidRPr="002F65D5">
        <w:rPr>
          <w:lang w:val="en-US"/>
        </w:rPr>
        <w:t xml:space="preserve"> identified</w:t>
      </w:r>
      <w:r>
        <w:rPr>
          <w:lang w:val="en-US"/>
        </w:rPr>
        <w:t xml:space="preserve"> with a </w:t>
      </w:r>
      <w:proofErr w:type="spellStart"/>
      <w:r>
        <w:rPr>
          <w:lang w:val="en-US"/>
        </w:rPr>
        <w:t>blockId</w:t>
      </w:r>
      <w:proofErr w:type="spellEnd"/>
      <w:r>
        <w:rPr>
          <w:lang w:val="en-US"/>
        </w:rPr>
        <w:t xml:space="preserve"> and is of the archetype Document.</w:t>
      </w:r>
    </w:p>
    <w:p w:rsidR="00DF4870" w:rsidRDefault="00DF4870" w:rsidP="00DF4870">
      <w:pPr>
        <w:pStyle w:val="Heading5"/>
        <w:rPr>
          <w:lang w:val="en-US"/>
        </w:rPr>
      </w:pPr>
      <w:bookmarkStart w:id="9" w:name="_Toc18840329"/>
      <w:r>
        <w:rPr>
          <w:lang w:val="en-US"/>
        </w:rPr>
        <w:t>5.2.2.5.2</w:t>
      </w:r>
      <w:r>
        <w:rPr>
          <w:lang w:val="en-US"/>
        </w:rPr>
        <w:tab/>
        <w:t>Operations</w:t>
      </w:r>
      <w:bookmarkEnd w:id="9"/>
    </w:p>
    <w:p w:rsidR="00DF4870" w:rsidRDefault="00DF4870" w:rsidP="00DF487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GET: retrieves the block keyed with the </w:t>
      </w:r>
      <w:proofErr w:type="spellStart"/>
      <w:r>
        <w:rPr>
          <w:lang w:val="en-US"/>
        </w:rPr>
        <w:t>blockId</w:t>
      </w:r>
      <w:proofErr w:type="spellEnd"/>
      <w:r>
        <w:rPr>
          <w:lang w:val="en-US"/>
        </w:rPr>
        <w:t>.</w:t>
      </w:r>
    </w:p>
    <w:p w:rsidR="00DF4870" w:rsidRDefault="00DF4870" w:rsidP="00DF487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PUT: creates a block with </w:t>
      </w:r>
      <w:proofErr w:type="spellStart"/>
      <w:r>
        <w:rPr>
          <w:lang w:val="en-US"/>
        </w:rPr>
        <w:t>blockId</w:t>
      </w:r>
      <w:proofErr w:type="spellEnd"/>
      <w:r>
        <w:rPr>
          <w:lang w:val="en-US"/>
        </w:rPr>
        <w:t xml:space="preserve"> if </w:t>
      </w:r>
      <w:proofErr w:type="spellStart"/>
      <w:r>
        <w:rPr>
          <w:lang w:val="en-US"/>
        </w:rPr>
        <w:t>blockId</w:t>
      </w:r>
      <w:proofErr w:type="spellEnd"/>
      <w:r>
        <w:rPr>
          <w:lang w:val="en-US"/>
        </w:rPr>
        <w:t xml:space="preserve"> doesn't exist; otherwise updates the block associated with the </w:t>
      </w:r>
      <w:proofErr w:type="spellStart"/>
      <w:r>
        <w:rPr>
          <w:lang w:val="en-US"/>
        </w:rPr>
        <w:t>blockId</w:t>
      </w:r>
      <w:proofErr w:type="spellEnd"/>
      <w:r>
        <w:rPr>
          <w:lang w:val="en-US"/>
        </w:rPr>
        <w:t>.</w:t>
      </w:r>
    </w:p>
    <w:p w:rsidR="00DF4870" w:rsidRDefault="00DF4870" w:rsidP="00DF4870">
      <w:pPr>
        <w:pStyle w:val="B1"/>
        <w:rPr>
          <w:ins w:id="10" w:author="Anders Askerup" w:date="2019-09-26T13:01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DELETE: delete the block associated with </w:t>
      </w:r>
      <w:proofErr w:type="spellStart"/>
      <w:r>
        <w:rPr>
          <w:lang w:val="en-US"/>
        </w:rPr>
        <w:t>blockId</w:t>
      </w:r>
      <w:proofErr w:type="spellEnd"/>
      <w:r>
        <w:rPr>
          <w:lang w:val="en-US"/>
        </w:rPr>
        <w:t>.</w:t>
      </w:r>
    </w:p>
    <w:p w:rsidR="00DF4870" w:rsidRDefault="00DF4870" w:rsidP="00DF4870">
      <w:pPr>
        <w:pStyle w:val="B1"/>
        <w:rPr>
          <w:lang w:val="en-US"/>
        </w:rPr>
      </w:pPr>
      <w:ins w:id="11" w:author="Anders Askerup" w:date="2019-09-26T13:01:00Z">
        <w:r>
          <w:rPr>
            <w:lang w:val="en-US"/>
          </w:rPr>
          <w:t>-</w:t>
        </w:r>
        <w:r>
          <w:rPr>
            <w:lang w:val="en-US"/>
          </w:rPr>
          <w:tab/>
          <w:t xml:space="preserve">HEAD: check </w:t>
        </w:r>
        <w:r>
          <w:rPr>
            <w:lang w:val="en-US"/>
          </w:rPr>
          <w:t>block</w:t>
        </w:r>
        <w:r>
          <w:rPr>
            <w:lang w:val="en-US"/>
          </w:rPr>
          <w:t xml:space="preserve"> existence.</w:t>
        </w:r>
      </w:ins>
    </w:p>
    <w:p w:rsidR="0069586B" w:rsidRDefault="0069586B" w:rsidP="0069586B">
      <w:pPr>
        <w:rPr>
          <w:lang w:val="en-US"/>
        </w:rPr>
      </w:pPr>
    </w:p>
    <w:p w:rsidR="0069586B" w:rsidRPr="006B5418" w:rsidRDefault="0069586B" w:rsidP="0069586B">
      <w:pPr>
        <w:rPr>
          <w:lang w:val="en-US"/>
        </w:rPr>
      </w:pPr>
    </w:p>
    <w:sectPr w:rsidR="0069586B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456" w:rsidRDefault="00427456">
      <w:r>
        <w:separator/>
      </w:r>
    </w:p>
  </w:endnote>
  <w:endnote w:type="continuationSeparator" w:id="0">
    <w:p w:rsidR="00427456" w:rsidRDefault="0042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456" w:rsidRDefault="00427456">
      <w:r>
        <w:separator/>
      </w:r>
    </w:p>
  </w:footnote>
  <w:footnote w:type="continuationSeparator" w:id="0">
    <w:p w:rsidR="00427456" w:rsidRDefault="00427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153F"/>
    <w:rsid w:val="00032D56"/>
    <w:rsid w:val="0003711D"/>
    <w:rsid w:val="00043E25"/>
    <w:rsid w:val="0004575F"/>
    <w:rsid w:val="00062124"/>
    <w:rsid w:val="00070F86"/>
    <w:rsid w:val="00072AAF"/>
    <w:rsid w:val="00072DD2"/>
    <w:rsid w:val="000B63C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380E"/>
    <w:rsid w:val="00183134"/>
    <w:rsid w:val="00191E6B"/>
    <w:rsid w:val="001B0DCE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0B93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24F09"/>
    <w:rsid w:val="00427456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14767"/>
    <w:rsid w:val="005275CB"/>
    <w:rsid w:val="00540EA7"/>
    <w:rsid w:val="005651FD"/>
    <w:rsid w:val="00584CE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35E7"/>
    <w:rsid w:val="00664E71"/>
    <w:rsid w:val="0069586B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7824"/>
    <w:rsid w:val="007E592B"/>
    <w:rsid w:val="007E6510"/>
    <w:rsid w:val="00802437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639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855"/>
    <w:rsid w:val="00AF6B24"/>
    <w:rsid w:val="00B076C6"/>
    <w:rsid w:val="00B258BB"/>
    <w:rsid w:val="00B357DE"/>
    <w:rsid w:val="00B43444"/>
    <w:rsid w:val="00B47938"/>
    <w:rsid w:val="00B57359"/>
    <w:rsid w:val="00B66361"/>
    <w:rsid w:val="00B66B29"/>
    <w:rsid w:val="00B66D06"/>
    <w:rsid w:val="00B711E3"/>
    <w:rsid w:val="00B72AC8"/>
    <w:rsid w:val="00B91267"/>
    <w:rsid w:val="00B917AC"/>
    <w:rsid w:val="00B9268B"/>
    <w:rsid w:val="00B92835"/>
    <w:rsid w:val="00BA3ACC"/>
    <w:rsid w:val="00BA4544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07C3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11AF"/>
    <w:rsid w:val="00DC2CC6"/>
    <w:rsid w:val="00DC2EEA"/>
    <w:rsid w:val="00DE5AC3"/>
    <w:rsid w:val="00DF4870"/>
    <w:rsid w:val="00E015DE"/>
    <w:rsid w:val="00E159F8"/>
    <w:rsid w:val="00E23A56"/>
    <w:rsid w:val="00E24619"/>
    <w:rsid w:val="00E4306D"/>
    <w:rsid w:val="00E47DDD"/>
    <w:rsid w:val="00E65E8A"/>
    <w:rsid w:val="00E75410"/>
    <w:rsid w:val="00E758DD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65F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711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31</cp:revision>
  <cp:lastPrinted>1900-01-01T05:00:00Z</cp:lastPrinted>
  <dcterms:created xsi:type="dcterms:W3CDTF">2019-01-14T04:28:00Z</dcterms:created>
  <dcterms:modified xsi:type="dcterms:W3CDTF">2019-09-26T18:02:00Z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